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A09B17" w14:textId="60861600" w:rsidR="00B3144F" w:rsidRPr="00B3144F" w:rsidRDefault="00B3144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3144F">
        <w:rPr>
          <w:rFonts w:ascii="Verdana" w:eastAsia="Arial" w:hAnsi="Verdana" w:cs="Arial"/>
          <w:b/>
          <w:u w:val="single"/>
        </w:rPr>
        <w:t>ANEXO II-1</w:t>
      </w:r>
    </w:p>
    <w:p w14:paraId="48E8161F" w14:textId="5CC29A26" w:rsidR="0029783E" w:rsidRPr="00B3144F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B3144F">
        <w:rPr>
          <w:rFonts w:ascii="Verdana" w:eastAsia="Arial" w:hAnsi="Verdana" w:cs="Arial"/>
          <w:b/>
          <w:u w:val="single"/>
        </w:rPr>
        <w:t>ESTUDO TÉCNICO PRELIMINAR Nº 076/2024</w:t>
      </w:r>
    </w:p>
    <w:p w14:paraId="0AA57623" w14:textId="77777777" w:rsidR="0029783E" w:rsidRPr="00B3144F" w:rsidRDefault="0029783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8B1CC26" w14:textId="77777777" w:rsidR="0029783E" w:rsidRPr="00B3144F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B3144F">
        <w:rPr>
          <w:rFonts w:ascii="Verdana" w:eastAsia="Arial" w:hAnsi="Verdana" w:cs="Arial"/>
          <w:b/>
        </w:rPr>
        <w:t>1. INFORMAÇÕES BÁSICAS</w:t>
      </w:r>
    </w:p>
    <w:p w14:paraId="27F18075" w14:textId="77777777" w:rsidR="0029783E" w:rsidRPr="00B3144F" w:rsidRDefault="0029783E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76D9DA3F" w14:textId="3A466D3B" w:rsidR="0029783E" w:rsidRPr="00B3144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B3144F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B3144F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B3144F" w:rsidRPr="00B3144F">
        <w:rPr>
          <w:rFonts w:ascii="Verdana" w:eastAsia="Arial" w:hAnsi="Verdana" w:cs="Arial"/>
          <w:b/>
          <w:sz w:val="20"/>
          <w:szCs w:val="20"/>
        </w:rPr>
        <w:t>007593</w:t>
      </w:r>
      <w:r w:rsidRPr="00B3144F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1E96A99C" w14:textId="77777777" w:rsidR="0029783E" w:rsidRPr="00B3144F" w:rsidRDefault="0029783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4F58FEE" w14:textId="77777777" w:rsidR="0029783E" w:rsidRPr="00B3144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B3144F">
        <w:rPr>
          <w:rFonts w:ascii="Verdana" w:eastAsia="Arial" w:hAnsi="Verdana" w:cs="Arial"/>
          <w:b/>
          <w:bCs/>
          <w:sz w:val="20"/>
          <w:szCs w:val="20"/>
        </w:rPr>
        <w:t xml:space="preserve">AQUISIÇÃO DE AGENDAS PERSONALIZADAS PARA A SECRETARIA DE ASSISTÊNCIA SOCIAL </w:t>
      </w:r>
    </w:p>
    <w:p w14:paraId="2B9F512A" w14:textId="77777777" w:rsidR="0029783E" w:rsidRPr="00B3144F" w:rsidRDefault="0029783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9F97879" w14:textId="77777777" w:rsidR="0029783E" w:rsidRPr="00B3144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3144F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28F86FD" w14:textId="77777777" w:rsidR="0029783E" w:rsidRPr="00B3144F" w:rsidRDefault="0029783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73A40E6" w14:textId="77777777" w:rsidR="0029783E" w:rsidRPr="00B3144F" w:rsidRDefault="0029783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0D878BF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2. LOCAL DA ENTREGA</w:t>
      </w:r>
    </w:p>
    <w:p w14:paraId="0B9CEBEA" w14:textId="77777777" w:rsidR="0029783E" w:rsidRPr="00B3144F" w:rsidRDefault="0029783E">
      <w:pPr>
        <w:jc w:val="both"/>
        <w:rPr>
          <w:rFonts w:ascii="Verdana" w:hAnsi="Verdana" w:cs="Arial"/>
          <w:b/>
        </w:rPr>
      </w:pPr>
    </w:p>
    <w:p w14:paraId="1E133026" w14:textId="77777777" w:rsidR="0029783E" w:rsidRPr="00B3144F" w:rsidRDefault="00000000">
      <w:pPr>
        <w:jc w:val="both"/>
        <w:rPr>
          <w:rFonts w:ascii="Verdana" w:hAnsi="Verdana" w:cs="Arial"/>
        </w:rPr>
      </w:pPr>
      <w:r w:rsidRPr="00B3144F">
        <w:rPr>
          <w:rFonts w:ascii="Verdana" w:hAnsi="Verdana" w:cs="Arial"/>
        </w:rPr>
        <w:t>Secretaria de Assistência Social</w:t>
      </w:r>
    </w:p>
    <w:p w14:paraId="612AF35D" w14:textId="77777777" w:rsidR="0029783E" w:rsidRPr="00B3144F" w:rsidRDefault="00000000">
      <w:pPr>
        <w:jc w:val="both"/>
        <w:rPr>
          <w:rFonts w:ascii="Verdana" w:hAnsi="Verdana" w:cs="Arial"/>
        </w:rPr>
      </w:pPr>
      <w:r w:rsidRPr="00B3144F">
        <w:rPr>
          <w:rFonts w:ascii="Verdana" w:hAnsi="Verdana" w:cs="Arial"/>
        </w:rPr>
        <w:t>Rua 14 de maio, 54 – Glória</w:t>
      </w:r>
    </w:p>
    <w:p w14:paraId="47C718E7" w14:textId="77777777" w:rsidR="0029783E" w:rsidRPr="00B3144F" w:rsidRDefault="00000000">
      <w:pPr>
        <w:jc w:val="both"/>
        <w:rPr>
          <w:rFonts w:ascii="Verdana" w:hAnsi="Verdana" w:cs="Arial"/>
        </w:rPr>
      </w:pPr>
      <w:r w:rsidRPr="00B3144F">
        <w:rPr>
          <w:rFonts w:ascii="Verdana" w:hAnsi="Verdana" w:cs="Arial"/>
        </w:rPr>
        <w:t>São Gabriel da Palha/ES</w:t>
      </w:r>
    </w:p>
    <w:p w14:paraId="3C133D78" w14:textId="77777777" w:rsidR="0029783E" w:rsidRPr="00B3144F" w:rsidRDefault="00000000">
      <w:pPr>
        <w:jc w:val="both"/>
        <w:rPr>
          <w:rFonts w:ascii="Verdana" w:hAnsi="Verdana" w:cs="Arial"/>
        </w:rPr>
      </w:pPr>
      <w:r w:rsidRPr="00B3144F">
        <w:rPr>
          <w:rFonts w:ascii="Verdana" w:hAnsi="Verdana" w:cs="Arial"/>
        </w:rPr>
        <w:t>CEP 29.780-000</w:t>
      </w:r>
    </w:p>
    <w:p w14:paraId="4929FF7B" w14:textId="77777777" w:rsidR="0029783E" w:rsidRPr="00B3144F" w:rsidRDefault="0029783E">
      <w:pPr>
        <w:jc w:val="both"/>
        <w:rPr>
          <w:rFonts w:ascii="Verdana" w:hAnsi="Verdana" w:cs="Arial"/>
          <w:b/>
        </w:rPr>
      </w:pPr>
    </w:p>
    <w:p w14:paraId="6B3AF82F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3. CONTATO</w:t>
      </w:r>
    </w:p>
    <w:p w14:paraId="50500F7F" w14:textId="77777777" w:rsidR="0029783E" w:rsidRPr="00B3144F" w:rsidRDefault="0029783E">
      <w:pPr>
        <w:jc w:val="both"/>
        <w:rPr>
          <w:rFonts w:ascii="Verdana" w:hAnsi="Verdana" w:cs="Arial"/>
          <w:b/>
        </w:rPr>
      </w:pPr>
    </w:p>
    <w:p w14:paraId="2A6F4EAF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Tel: 27 99975-6571</w:t>
      </w:r>
    </w:p>
    <w:p w14:paraId="0B2A575C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 xml:space="preserve">Email: </w:t>
      </w:r>
      <w:hyperlink r:id="rId7">
        <w:r w:rsidRPr="00B3144F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B3144F">
        <w:rPr>
          <w:rFonts w:ascii="Verdana" w:hAnsi="Verdana" w:cs="Arial"/>
        </w:rPr>
        <w:t xml:space="preserve"> </w:t>
      </w:r>
    </w:p>
    <w:p w14:paraId="72661858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 xml:space="preserve">Responsável: </w:t>
      </w:r>
      <w:r w:rsidRPr="00B3144F">
        <w:rPr>
          <w:rFonts w:ascii="Verdana" w:hAnsi="Verdana" w:cs="Arial"/>
        </w:rPr>
        <w:t>Secretaria Municipal de Assistência, Desenvolvimento Social e Família</w:t>
      </w:r>
      <w:r w:rsidRPr="00B3144F">
        <w:rPr>
          <w:rFonts w:ascii="Verdana" w:hAnsi="Verdana" w:cs="Arial"/>
          <w:b/>
        </w:rPr>
        <w:t xml:space="preserve"> </w:t>
      </w:r>
    </w:p>
    <w:p w14:paraId="51C0E373" w14:textId="77777777" w:rsidR="0029783E" w:rsidRPr="00B3144F" w:rsidRDefault="0029783E">
      <w:pPr>
        <w:jc w:val="both"/>
        <w:rPr>
          <w:rFonts w:ascii="Verdana" w:hAnsi="Verdana" w:cs="Arial"/>
          <w:b/>
        </w:rPr>
      </w:pPr>
    </w:p>
    <w:p w14:paraId="6333444F" w14:textId="77777777" w:rsidR="0029783E" w:rsidRPr="00B3144F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B3144F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0D067D6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eastAsia="Arial" w:hAnsi="Verdana" w:cs="Arial"/>
          <w:b/>
          <w:bCs/>
        </w:rPr>
        <w:t xml:space="preserve">4.1. </w:t>
      </w:r>
      <w:r w:rsidRPr="00B3144F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162C4E1E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eastAsia="Arial" w:hAnsi="Verdana" w:cs="Arial"/>
          <w:b/>
          <w:bCs/>
        </w:rPr>
        <w:t>4.2.</w:t>
      </w:r>
      <w:r w:rsidRPr="00B3144F">
        <w:rPr>
          <w:rFonts w:ascii="Verdana" w:eastAsia="Arial" w:hAnsi="Verdana" w:cs="Arial"/>
        </w:rPr>
        <w:t xml:space="preserve"> Foi produzido documento de formalização de demanda, sob o número </w:t>
      </w:r>
      <w:r w:rsidRPr="00B3144F">
        <w:rPr>
          <w:rFonts w:ascii="Verdana" w:eastAsia="Arial" w:hAnsi="Verdana" w:cs="Arial"/>
          <w:color w:val="000000"/>
        </w:rPr>
        <w:t>067/2024</w:t>
      </w:r>
      <w:r w:rsidRPr="00B3144F">
        <w:rPr>
          <w:rFonts w:ascii="Verdana" w:eastAsia="Arial" w:hAnsi="Verdana" w:cs="Arial"/>
        </w:rPr>
        <w:t xml:space="preserve">, que contempla a </w:t>
      </w:r>
      <w:r w:rsidRPr="00B3144F">
        <w:rPr>
          <w:rFonts w:ascii="Verdana" w:eastAsia="Arial" w:hAnsi="Verdana" w:cs="Arial"/>
          <w:color w:val="000000"/>
        </w:rPr>
        <w:t>aquisição de agendas personalizadas para a Secretaria de Assistência Social.</w:t>
      </w:r>
    </w:p>
    <w:p w14:paraId="3CBD926A" w14:textId="77777777" w:rsidR="0029783E" w:rsidRPr="00B3144F" w:rsidRDefault="0029783E">
      <w:pPr>
        <w:jc w:val="both"/>
        <w:rPr>
          <w:rFonts w:ascii="Verdana" w:eastAsia="Arial" w:hAnsi="Verdana" w:cs="Arial"/>
        </w:rPr>
      </w:pPr>
    </w:p>
    <w:p w14:paraId="4CCEED99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5. DESCRIÇÃO DA NECESSIDADE</w:t>
      </w:r>
    </w:p>
    <w:p w14:paraId="4F8A3A81" w14:textId="77777777" w:rsidR="00B3144F" w:rsidRDefault="00B3144F">
      <w:pPr>
        <w:pStyle w:val="Corpodetexto"/>
        <w:widowControl w:val="0"/>
        <w:tabs>
          <w:tab w:val="left" w:pos="9375"/>
        </w:tabs>
        <w:spacing w:after="140"/>
        <w:jc w:val="both"/>
        <w:rPr>
          <w:rFonts w:ascii="Verdana" w:eastAsia="Arial" w:hAnsi="Verdana" w:cs="Arial"/>
          <w:color w:val="000000"/>
        </w:rPr>
      </w:pPr>
      <w:r>
        <w:rPr>
          <w:rFonts w:ascii="Verdana" w:eastAsia="Arial" w:hAnsi="Verdana" w:cs="Arial"/>
          <w:color w:val="000000"/>
        </w:rPr>
        <w:t xml:space="preserve">5.1 </w:t>
      </w:r>
      <w:r w:rsidR="00000000" w:rsidRPr="00B3144F">
        <w:rPr>
          <w:rFonts w:ascii="Verdana" w:eastAsia="Arial" w:hAnsi="Verdana" w:cs="Arial"/>
          <w:color w:val="000000"/>
        </w:rPr>
        <w:t>A aquisição de agendas personalizadas por dispensa de licitação se torna uma necessidade fundamental para garantir a organização e o bom funcionamento de diversas entidades públicas e privadas. Considerando a importância de se manter um registro detalhado de compromissos, reuniões e tarefas do dia a dia, as agendas se tornam ferramentas indispensáveis para o planejamento e a gestão eficiente do tempo.</w:t>
      </w:r>
    </w:p>
    <w:p w14:paraId="335D3BA0" w14:textId="69F3F851" w:rsidR="00B3144F" w:rsidRDefault="00B3144F">
      <w:pPr>
        <w:pStyle w:val="Corpodetexto"/>
        <w:widowControl w:val="0"/>
        <w:tabs>
          <w:tab w:val="left" w:pos="9375"/>
        </w:tabs>
        <w:spacing w:after="140"/>
        <w:jc w:val="both"/>
        <w:rPr>
          <w:rFonts w:ascii="Verdana" w:eastAsia="Arial" w:hAnsi="Verdana" w:cs="Arial"/>
          <w:color w:val="000000"/>
        </w:rPr>
      </w:pPr>
      <w:r>
        <w:rPr>
          <w:rFonts w:ascii="Verdana" w:eastAsia="Arial" w:hAnsi="Verdana" w:cs="Arial"/>
          <w:color w:val="000000"/>
        </w:rPr>
        <w:t xml:space="preserve">5.2 </w:t>
      </w:r>
      <w:r w:rsidR="00000000" w:rsidRPr="00B3144F">
        <w:rPr>
          <w:rFonts w:ascii="Verdana" w:eastAsia="Arial" w:hAnsi="Verdana" w:cs="Arial"/>
          <w:color w:val="000000"/>
        </w:rPr>
        <w:t>No contexto do interesse público, a contratação deste serviço se torna ainda mais relevante, uma vez que a falta de agendas adequadas pode comprometer o cumprimento de prazos, compromissos e demandas importantes para o bom andamento das atividades do setor público. Além disso, a personalização das agendas com o logotipo da instituição pode fortalecer a identidade visual da entidade e contribuir para uma maior visibilidade e reconhecimento por parte da população.</w:t>
      </w:r>
    </w:p>
    <w:p w14:paraId="397DE0A6" w14:textId="2E8F7976" w:rsidR="0029783E" w:rsidRPr="00B3144F" w:rsidRDefault="00B3144F">
      <w:pPr>
        <w:pStyle w:val="Corpodetexto"/>
        <w:widowControl w:val="0"/>
        <w:tabs>
          <w:tab w:val="left" w:pos="9375"/>
        </w:tabs>
        <w:spacing w:after="140"/>
        <w:jc w:val="both"/>
        <w:rPr>
          <w:rFonts w:ascii="Verdana" w:hAnsi="Verdana"/>
          <w:color w:val="000000"/>
        </w:rPr>
      </w:pPr>
      <w:r>
        <w:rPr>
          <w:rFonts w:ascii="Verdana" w:eastAsia="Arial" w:hAnsi="Verdana" w:cs="Arial"/>
          <w:color w:val="000000"/>
        </w:rPr>
        <w:t xml:space="preserve">5.3 </w:t>
      </w:r>
      <w:r w:rsidR="00000000" w:rsidRPr="00B3144F">
        <w:rPr>
          <w:rFonts w:ascii="Verdana" w:eastAsia="Arial" w:hAnsi="Verdana" w:cs="Arial"/>
          <w:color w:val="000000"/>
        </w:rPr>
        <w:t xml:space="preserve">Dessa forma, a aquisição de agendas personalizadas por dispensa de licitação deve ser encarada como um investimento necessário para garantir a eficiência, a transparência e a qualidade na prestação de serviços públicos, atendendo às demandas e expectativas dos cidadãos e contribuindo para um melhor funcionamento da administração pública como um todo. </w:t>
      </w:r>
    </w:p>
    <w:p w14:paraId="3C429EC4" w14:textId="77777777" w:rsidR="00B3144F" w:rsidRDefault="00B3144F">
      <w:pPr>
        <w:rPr>
          <w:rFonts w:ascii="Verdana" w:hAnsi="Verdana" w:cs="Arial"/>
          <w:b/>
          <w:iCs/>
        </w:rPr>
      </w:pPr>
    </w:p>
    <w:p w14:paraId="5FDFEE51" w14:textId="513368A7" w:rsidR="0029783E" w:rsidRPr="00B3144F" w:rsidRDefault="00000000">
      <w:pPr>
        <w:rPr>
          <w:rFonts w:ascii="Verdana" w:hAnsi="Verdana"/>
        </w:rPr>
      </w:pPr>
      <w:r w:rsidRPr="00B3144F">
        <w:rPr>
          <w:rFonts w:ascii="Verdana" w:hAnsi="Verdana" w:cs="Arial"/>
          <w:b/>
          <w:iCs/>
        </w:rPr>
        <w:t>6. ÁREA REQUISITANTE</w:t>
      </w:r>
    </w:p>
    <w:p w14:paraId="2CC680FA" w14:textId="77777777" w:rsidR="0029783E" w:rsidRPr="00B3144F" w:rsidRDefault="00000000">
      <w:pPr>
        <w:rPr>
          <w:rFonts w:ascii="Verdana" w:hAnsi="Verdana"/>
        </w:rPr>
      </w:pPr>
      <w:r w:rsidRPr="00B3144F">
        <w:rPr>
          <w:rFonts w:ascii="Verdana" w:eastAsia="Arial" w:hAnsi="Verdana" w:cs="Arial"/>
        </w:rPr>
        <w:t>Secretaria Municipal de Assistência Social</w:t>
      </w:r>
    </w:p>
    <w:p w14:paraId="564ED1B5" w14:textId="77777777" w:rsidR="0029783E" w:rsidRPr="00B3144F" w:rsidRDefault="0029783E">
      <w:pPr>
        <w:rPr>
          <w:rFonts w:ascii="Verdana" w:eastAsia="Arial" w:hAnsi="Verdana" w:cs="Arial"/>
        </w:rPr>
      </w:pPr>
    </w:p>
    <w:p w14:paraId="28CFF342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eastAsia="Arial" w:hAnsi="Verdana" w:cs="Arial"/>
          <w:b/>
        </w:rPr>
        <w:lastRenderedPageBreak/>
        <w:t>7. DESCRIÇÃO DOS REQUISITOS DA CONTRATAÇÃO</w:t>
      </w:r>
    </w:p>
    <w:p w14:paraId="4CB3F109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  <w:bCs/>
        </w:rPr>
        <w:t xml:space="preserve">7.1. </w:t>
      </w:r>
      <w:r w:rsidRPr="00B3144F">
        <w:rPr>
          <w:rFonts w:ascii="Verdana" w:hAnsi="Verdana" w:cs="Arial"/>
        </w:rPr>
        <w:t xml:space="preserve">Na </w:t>
      </w:r>
      <w:r w:rsidRPr="00B3144F">
        <w:rPr>
          <w:rFonts w:ascii="Verdana" w:hAnsi="Verdana" w:cs="Arial"/>
          <w:color w:val="000000"/>
        </w:rPr>
        <w:t>entrega dos produtos</w:t>
      </w:r>
      <w:r w:rsidRPr="00B3144F">
        <w:rPr>
          <w:rFonts w:ascii="Verdana" w:hAnsi="Verdana" w:cs="Arial"/>
        </w:rPr>
        <w:t>, a CONTRATADA deve:</w:t>
      </w:r>
    </w:p>
    <w:p w14:paraId="2E32B9BE" w14:textId="1FCF0F29" w:rsidR="0029783E" w:rsidRPr="00B3144F" w:rsidRDefault="00000000">
      <w:pPr>
        <w:pStyle w:val="Corpodetexto"/>
        <w:numPr>
          <w:ilvl w:val="0"/>
          <w:numId w:val="1"/>
        </w:numPr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 xml:space="preserve">Fornecer agendas personalizadas para uso interno da Secretaria de </w:t>
      </w:r>
      <w:r w:rsidR="00B3144F" w:rsidRPr="00B3144F">
        <w:rPr>
          <w:rFonts w:ascii="Verdana" w:hAnsi="Verdana" w:cs="Arial"/>
          <w:color w:val="000000"/>
        </w:rPr>
        <w:t>Assistência</w:t>
      </w:r>
      <w:r w:rsidRPr="00B3144F">
        <w:rPr>
          <w:rFonts w:ascii="Verdana" w:hAnsi="Verdana" w:cs="Arial"/>
          <w:color w:val="000000"/>
        </w:rPr>
        <w:t xml:space="preserve"> Social. </w:t>
      </w:r>
    </w:p>
    <w:p w14:paraId="6B0C6ED6" w14:textId="77777777" w:rsidR="0029783E" w:rsidRPr="00B3144F" w:rsidRDefault="00000000">
      <w:pPr>
        <w:pStyle w:val="Corpodetexto"/>
        <w:numPr>
          <w:ilvl w:val="0"/>
          <w:numId w:val="1"/>
        </w:numPr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>As agendas devem ser personalizadas de acordo com o modelo em anexo;</w:t>
      </w:r>
    </w:p>
    <w:p w14:paraId="5704E627" w14:textId="77777777" w:rsidR="0029783E" w:rsidRPr="00B3144F" w:rsidRDefault="00000000">
      <w:pPr>
        <w:pStyle w:val="Corpodetexto"/>
        <w:numPr>
          <w:ilvl w:val="0"/>
          <w:numId w:val="1"/>
        </w:numPr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 xml:space="preserve">A empresa deverá fornecer a quantidade solicitada de agendas dentro do prazo; </w:t>
      </w:r>
    </w:p>
    <w:p w14:paraId="71FE3AE9" w14:textId="77777777" w:rsidR="0029783E" w:rsidRPr="00B3144F" w:rsidRDefault="00000000">
      <w:pPr>
        <w:pStyle w:val="Corpodetexto"/>
        <w:numPr>
          <w:ilvl w:val="0"/>
          <w:numId w:val="1"/>
        </w:numPr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>As agendas devem ter um design prático e funcional, com espaços para anotações diárias, contatos e informações relevantes.</w:t>
      </w:r>
    </w:p>
    <w:p w14:paraId="4126E731" w14:textId="77777777" w:rsidR="0029783E" w:rsidRPr="00B3144F" w:rsidRDefault="00000000">
      <w:pPr>
        <w:pStyle w:val="Corpodetexto"/>
        <w:numPr>
          <w:ilvl w:val="0"/>
          <w:numId w:val="1"/>
        </w:numPr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>É importante garantir que as agendas sejam entregues em perfeitas condições e sem atrasos.</w:t>
      </w:r>
    </w:p>
    <w:p w14:paraId="0C802808" w14:textId="77777777" w:rsidR="0029783E" w:rsidRPr="00B3144F" w:rsidRDefault="00000000">
      <w:pPr>
        <w:pStyle w:val="Corpodetexto"/>
        <w:numPr>
          <w:ilvl w:val="0"/>
          <w:numId w:val="1"/>
        </w:numPr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>As agendas devem ser produzidas com materiais de alta qualidade e durabilidade para garantir que resistam ao uso diário.</w:t>
      </w:r>
    </w:p>
    <w:p w14:paraId="2B8C7D98" w14:textId="77777777" w:rsidR="0029783E" w:rsidRPr="00B3144F" w:rsidRDefault="00000000">
      <w:pPr>
        <w:pStyle w:val="Corpodetexto"/>
        <w:numPr>
          <w:ilvl w:val="0"/>
          <w:numId w:val="1"/>
        </w:numPr>
        <w:spacing w:after="140"/>
        <w:jc w:val="both"/>
        <w:rPr>
          <w:rFonts w:ascii="Verdana" w:hAnsi="Verdana"/>
        </w:rPr>
      </w:pPr>
      <w:r w:rsidRPr="00B3144F">
        <w:rPr>
          <w:rFonts w:ascii="Verdana" w:hAnsi="Verdana" w:cs="Arial"/>
          <w:color w:val="000000"/>
        </w:rPr>
        <w:t>A solução deve incluir garantias de qualidade e reposição em caso de defeitos.</w:t>
      </w:r>
    </w:p>
    <w:p w14:paraId="47BAFD05" w14:textId="77777777" w:rsidR="0029783E" w:rsidRPr="00B3144F" w:rsidRDefault="00000000">
      <w:pPr>
        <w:pStyle w:val="Corpodetexto"/>
        <w:spacing w:after="140"/>
        <w:ind w:left="38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  <w:bCs/>
          <w:color w:val="000000"/>
        </w:rPr>
        <w:t>7.2.</w:t>
      </w:r>
      <w:r w:rsidRPr="00B3144F">
        <w:rPr>
          <w:rFonts w:ascii="Verdana" w:hAnsi="Verdana" w:cs="Arial"/>
          <w:color w:val="000000"/>
        </w:rPr>
        <w:t xml:space="preserve"> Com esses requisitos em mente, a solução de aquisição de agendas personalizadas por dispensa de licitação deve atender às necessidades da empresa de forma eficiente e satisfatória. </w:t>
      </w:r>
    </w:p>
    <w:p w14:paraId="6B89899F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b/>
          <w:bCs/>
        </w:rPr>
        <w:t>7.3. Da qualificação técnica.</w:t>
      </w:r>
    </w:p>
    <w:p w14:paraId="16718CAE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b/>
          <w:bCs/>
        </w:rPr>
        <w:t>7.3.1.</w:t>
      </w:r>
      <w:r w:rsidRPr="00B3144F">
        <w:rPr>
          <w:rFonts w:ascii="Verdana" w:hAnsi="Verdana"/>
        </w:rPr>
        <w:t xml:space="preserve"> </w:t>
      </w:r>
      <w:r w:rsidRPr="00B3144F">
        <w:rPr>
          <w:rFonts w:ascii="Verdana" w:hAnsi="Verdana"/>
          <w:color w:val="000000"/>
        </w:rPr>
        <w:t xml:space="preserve">A empresa fornecedora deve ter suas atividades correspondentes ao objeto da aquisição. </w:t>
      </w:r>
    </w:p>
    <w:p w14:paraId="1D2EA2B0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eastAsia="Arial" w:hAnsi="Verdana" w:cs="Arial"/>
          <w:b/>
          <w:bCs/>
        </w:rPr>
        <w:t xml:space="preserve">7.3.2. </w:t>
      </w:r>
      <w:r w:rsidRPr="00B3144F">
        <w:rPr>
          <w:rFonts w:ascii="Verdana" w:eastAsia="Arial" w:hAnsi="Verdana" w:cs="Arial"/>
        </w:rPr>
        <w:t>Registro da pessoa jurídica (CONTRATADA) nos órgãos competentes e Conselho Regional da classe, se for o caso.</w:t>
      </w:r>
    </w:p>
    <w:p w14:paraId="21240B9D" w14:textId="77777777" w:rsidR="0029783E" w:rsidRPr="00B3144F" w:rsidRDefault="0029783E">
      <w:pPr>
        <w:jc w:val="both"/>
        <w:rPr>
          <w:rFonts w:ascii="Verdana" w:hAnsi="Verdana" w:cs="Arial"/>
          <w:b/>
        </w:rPr>
      </w:pPr>
    </w:p>
    <w:p w14:paraId="7EDE390F" w14:textId="77777777" w:rsidR="0029783E" w:rsidRPr="00B3144F" w:rsidRDefault="0029783E">
      <w:pPr>
        <w:suppressAutoHyphens w:val="0"/>
        <w:jc w:val="both"/>
        <w:rPr>
          <w:rFonts w:ascii="Verdana" w:hAnsi="Verdana" w:cs="Arial"/>
          <w:b/>
          <w:i/>
          <w:iCs/>
          <w:shd w:val="clear" w:color="auto" w:fill="FFFF00"/>
        </w:rPr>
      </w:pPr>
    </w:p>
    <w:p w14:paraId="2E3FE90A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8. ESTIMATIVA DS QUANTIDADES</w:t>
      </w:r>
    </w:p>
    <w:p w14:paraId="64DBF062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  <w:bCs/>
        </w:rPr>
        <w:t xml:space="preserve">8.4. </w:t>
      </w:r>
      <w:r w:rsidRPr="00B3144F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B3144F">
        <w:rPr>
          <w:rFonts w:ascii="Verdana" w:hAnsi="Verdana" w:cs="Arial"/>
          <w:color w:val="000000"/>
        </w:rPr>
        <w:t>.</w:t>
      </w:r>
    </w:p>
    <w:p w14:paraId="64A1D1F1" w14:textId="77777777" w:rsidR="0029783E" w:rsidRPr="00B3144F" w:rsidRDefault="0029783E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2"/>
        <w:gridCol w:w="1269"/>
      </w:tblGrid>
      <w:tr w:rsidR="0029783E" w:rsidRPr="00B3144F" w14:paraId="01B11508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FFEB6F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F7D5D8" w14:textId="77777777" w:rsidR="0029783E" w:rsidRPr="00B3144F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3144F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D3951E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C449D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3144F">
              <w:rPr>
                <w:rFonts w:ascii="Verdana" w:hAnsi="Verdana"/>
                <w:b/>
                <w:bCs/>
              </w:rPr>
              <w:t>Qtde</w:t>
            </w:r>
          </w:p>
        </w:tc>
      </w:tr>
      <w:tr w:rsidR="0029783E" w:rsidRPr="00B3144F" w14:paraId="5A487B39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1807242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37ABF0BF" w14:textId="77777777" w:rsidR="0029783E" w:rsidRPr="00B3144F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3144F">
              <w:rPr>
                <w:rFonts w:ascii="Verdana" w:hAnsi="Verdana" w:cs="Arial"/>
                <w:color w:val="000000"/>
                <w:lang w:eastAsia="pt-BR"/>
              </w:rPr>
              <w:t>Agenda personalizada em espiral, capa dura</w:t>
            </w:r>
          </w:p>
          <w:p w14:paraId="5A3FA4A6" w14:textId="77777777" w:rsidR="0029783E" w:rsidRPr="00B3144F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3144F">
              <w:rPr>
                <w:rFonts w:ascii="Verdana" w:hAnsi="Verdana" w:cs="Arial"/>
                <w:color w:val="000000"/>
                <w:lang w:eastAsia="pt-BR"/>
              </w:rPr>
              <w:t>modelo em anexo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569C5629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Unid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24546" w14:textId="77777777" w:rsidR="0029783E" w:rsidRPr="00B3144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70</w:t>
            </w:r>
          </w:p>
        </w:tc>
      </w:tr>
    </w:tbl>
    <w:p w14:paraId="29AC3005" w14:textId="77777777" w:rsidR="0029783E" w:rsidRPr="00B3144F" w:rsidRDefault="0029783E">
      <w:pPr>
        <w:suppressAutoHyphens w:val="0"/>
        <w:jc w:val="both"/>
        <w:rPr>
          <w:rFonts w:ascii="Verdana" w:hAnsi="Verdana" w:cs="Arial"/>
          <w:color w:val="000000"/>
        </w:rPr>
      </w:pPr>
    </w:p>
    <w:p w14:paraId="4DBB0263" w14:textId="77777777" w:rsidR="0029783E" w:rsidRPr="00B3144F" w:rsidRDefault="0029783E">
      <w:pPr>
        <w:jc w:val="both"/>
        <w:rPr>
          <w:rFonts w:ascii="Verdana" w:eastAsia="Arial" w:hAnsi="Verdana" w:cs="Arial"/>
          <w:b/>
        </w:rPr>
      </w:pPr>
    </w:p>
    <w:p w14:paraId="1A577040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9. ESTIMATIVA DO VALOR DA CONTRATAÇÃO:</w:t>
      </w:r>
    </w:p>
    <w:p w14:paraId="277A0A63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eastAsia="Arial" w:hAnsi="Verdana" w:cs="Arial"/>
          <w:b/>
        </w:rPr>
        <w:t xml:space="preserve">9.1 </w:t>
      </w:r>
      <w:r w:rsidRPr="00B3144F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FED4837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  <w:bCs/>
          <w:color w:val="000000"/>
        </w:rPr>
        <w:t xml:space="preserve">9.2. </w:t>
      </w:r>
      <w:r w:rsidRPr="00B3144F">
        <w:rPr>
          <w:rFonts w:ascii="Verdana" w:hAnsi="Verdana" w:cs="Arial"/>
          <w:color w:val="000000"/>
        </w:rPr>
        <w:t xml:space="preserve">Conforme </w:t>
      </w:r>
      <w:r w:rsidRPr="00B3144F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1CF82E10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b/>
          <w:bCs/>
        </w:rPr>
        <w:t xml:space="preserve">9.3. </w:t>
      </w:r>
      <w:r w:rsidRPr="00B3144F">
        <w:rPr>
          <w:rFonts w:ascii="Verdana" w:hAnsi="Verdana"/>
        </w:rPr>
        <w:t>Foram consultadas empresas do ramo d</w:t>
      </w:r>
      <w:r w:rsidRPr="00B3144F">
        <w:rPr>
          <w:rFonts w:ascii="Verdana" w:hAnsi="Verdana"/>
          <w:color w:val="000000"/>
        </w:rPr>
        <w:t>e decoração</w:t>
      </w:r>
      <w:r w:rsidRPr="00B3144F">
        <w:rPr>
          <w:rFonts w:ascii="Verdana" w:hAnsi="Verdana"/>
        </w:rPr>
        <w:t>. Além disso foram pesquisados contratos semelhantes em outros órgãos da Administração Pública.</w:t>
      </w:r>
    </w:p>
    <w:p w14:paraId="780BEB9C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 xml:space="preserve">9.4 </w:t>
      </w:r>
      <w:r w:rsidRPr="00B3144F">
        <w:rPr>
          <w:rFonts w:ascii="Verdana" w:hAnsi="Verdana" w:cs="Arial"/>
        </w:rPr>
        <w:t>O valor estimado da contratação em tela é de</w:t>
      </w:r>
      <w:r w:rsidRPr="00B3144F">
        <w:rPr>
          <w:rFonts w:ascii="Verdana" w:hAnsi="Verdana" w:cs="Arial"/>
          <w:b/>
          <w:bCs/>
        </w:rPr>
        <w:t xml:space="preserve"> R$ 3.850,00</w:t>
      </w:r>
      <w:r w:rsidRPr="00B3144F">
        <w:rPr>
          <w:rFonts w:ascii="Verdana" w:eastAsia="Arial" w:hAnsi="Verdana" w:cs="Arial"/>
          <w:b/>
          <w:color w:val="000000"/>
        </w:rPr>
        <w:t xml:space="preserve"> </w:t>
      </w:r>
      <w:r w:rsidRPr="00B3144F">
        <w:rPr>
          <w:rFonts w:ascii="Verdana" w:hAnsi="Verdana" w:cs="Arial"/>
        </w:rPr>
        <w:t>constante da planilha na planilha que se segue.</w:t>
      </w:r>
    </w:p>
    <w:p w14:paraId="7C5AAAAB" w14:textId="77777777" w:rsidR="0029783E" w:rsidRPr="00B3144F" w:rsidRDefault="0029783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9"/>
        <w:gridCol w:w="4170"/>
        <w:gridCol w:w="799"/>
        <w:gridCol w:w="963"/>
        <w:gridCol w:w="1299"/>
        <w:gridCol w:w="1617"/>
      </w:tblGrid>
      <w:tr w:rsidR="0029783E" w:rsidRPr="00B3144F" w14:paraId="2CAA2473" w14:textId="77777777"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524AA6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0684C5" w14:textId="77777777" w:rsidR="0029783E" w:rsidRPr="00B3144F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3144F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203177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16690A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3144F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C8710F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3144F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630C8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3144F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29783E" w:rsidRPr="00B3144F" w14:paraId="097DA0BD" w14:textId="77777777">
        <w:tc>
          <w:tcPr>
            <w:tcW w:w="818" w:type="dxa"/>
            <w:tcBorders>
              <w:left w:val="single" w:sz="2" w:space="0" w:color="000000"/>
              <w:bottom w:val="single" w:sz="2" w:space="0" w:color="000000"/>
            </w:tcBorders>
          </w:tcPr>
          <w:p w14:paraId="164527AC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01</w:t>
            </w:r>
          </w:p>
        </w:tc>
        <w:tc>
          <w:tcPr>
            <w:tcW w:w="4170" w:type="dxa"/>
            <w:tcBorders>
              <w:left w:val="single" w:sz="2" w:space="0" w:color="000000"/>
              <w:bottom w:val="single" w:sz="2" w:space="0" w:color="000000"/>
            </w:tcBorders>
          </w:tcPr>
          <w:p w14:paraId="760FA76E" w14:textId="77777777" w:rsidR="0029783E" w:rsidRPr="00B3144F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3144F">
              <w:rPr>
                <w:rFonts w:ascii="Verdana" w:hAnsi="Verdana" w:cs="Arial"/>
                <w:color w:val="000000"/>
                <w:lang w:eastAsia="pt-BR"/>
              </w:rPr>
              <w:t>Agenda personalizada em espiral, capa dura</w:t>
            </w:r>
          </w:p>
          <w:p w14:paraId="51971EC5" w14:textId="77777777" w:rsidR="0029783E" w:rsidRPr="00B3144F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B3144F">
              <w:rPr>
                <w:rFonts w:ascii="Verdana" w:hAnsi="Verdana" w:cs="Arial"/>
                <w:color w:val="000000"/>
                <w:lang w:eastAsia="pt-BR"/>
              </w:rPr>
              <w:t>modelo em anexo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2D84567E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Unid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48F6DAF7" w14:textId="77777777" w:rsidR="0029783E" w:rsidRPr="00B3144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70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413B229A" w14:textId="77777777" w:rsidR="0029783E" w:rsidRPr="00B3144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R$ 55,00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B44DD" w14:textId="77777777" w:rsidR="0029783E" w:rsidRPr="00B3144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R$ 3.850,00</w:t>
            </w:r>
          </w:p>
        </w:tc>
      </w:tr>
      <w:tr w:rsidR="0029783E" w:rsidRPr="00B3144F" w14:paraId="1D2AF968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338C2CF5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3144F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5729F" w14:textId="77777777" w:rsidR="0029783E" w:rsidRPr="00B3144F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3144F">
              <w:rPr>
                <w:rFonts w:ascii="Verdana" w:hAnsi="Verdana"/>
                <w:b/>
                <w:bCs/>
              </w:rPr>
              <w:t>R$ 3.850,00</w:t>
            </w:r>
          </w:p>
        </w:tc>
      </w:tr>
    </w:tbl>
    <w:p w14:paraId="14AED4BD" w14:textId="77777777" w:rsidR="0029783E" w:rsidRPr="00B3144F" w:rsidRDefault="0029783E">
      <w:pPr>
        <w:suppressAutoHyphens w:val="0"/>
        <w:jc w:val="both"/>
        <w:rPr>
          <w:rFonts w:ascii="Verdana" w:hAnsi="Verdana" w:cs="Arial"/>
          <w:b/>
        </w:rPr>
      </w:pPr>
    </w:p>
    <w:p w14:paraId="122414DB" w14:textId="77777777" w:rsidR="0029783E" w:rsidRPr="00B3144F" w:rsidRDefault="0029783E">
      <w:pPr>
        <w:suppressAutoHyphens w:val="0"/>
        <w:jc w:val="both"/>
        <w:rPr>
          <w:rFonts w:ascii="Verdana" w:hAnsi="Verdana" w:cs="Arial"/>
          <w:b/>
        </w:rPr>
      </w:pPr>
    </w:p>
    <w:p w14:paraId="0D40BFE6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lastRenderedPageBreak/>
        <w:t>10. DESCRIÇÃO DA SOLUÇÃO COMO UM TODO</w:t>
      </w:r>
    </w:p>
    <w:p w14:paraId="080E7FB9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 w14:paraId="2F469348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Dentre as opções examinadas, a solução que se destacou foi aquela que oferecia um equilíbrio notável entre qualidade e custo-benefício. Além de apresentar um custo inicial competitivo, essa alternativa demonstrou ser compatível com as necessidades projetadas no caso de uma eventual manutenção futura. Sua capacidade de adaptação a possíveis mudanças também foi um ponto crucial na decisão.</w:t>
      </w:r>
    </w:p>
    <w:p w14:paraId="418CF80A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A escolha desta solução não apenas se mostrou vantajosa para o momento da contratação, mas também previu potenciais economias a longo prazo, tanto em termos de despesas operacionais.</w:t>
      </w:r>
    </w:p>
    <w:p w14:paraId="58146B07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>Com base na análise detalhada realizada, esta solução se destaca como a mais viável e promissora para atender às demandas atuais e futuras, oferecendo um equilíbrio ideal entre eficiência, confiabilidade e custo, tanto na fase inicial quanto nas manutenções posteriores.</w:t>
      </w:r>
    </w:p>
    <w:p w14:paraId="225ACBC1" w14:textId="77777777" w:rsidR="0029783E" w:rsidRPr="00B3144F" w:rsidRDefault="0029783E">
      <w:pPr>
        <w:jc w:val="both"/>
        <w:rPr>
          <w:rFonts w:ascii="Verdana" w:hAnsi="Verdana" w:cs="Arial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29783E" w:rsidRPr="00B3144F" w14:paraId="4C4447C0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76749" w14:textId="77777777" w:rsidR="0029783E" w:rsidRPr="00B3144F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0987" w14:textId="77777777" w:rsidR="0029783E" w:rsidRPr="00B3144F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3144F">
              <w:rPr>
                <w:rFonts w:ascii="Verdana" w:hAnsi="Verdana" w:cs="Arial"/>
                <w:color w:val="000000"/>
              </w:rPr>
              <w:t>Transporte e logística dos produtos até o local destinado para entrega;</w:t>
            </w:r>
          </w:p>
        </w:tc>
      </w:tr>
      <w:tr w:rsidR="0029783E" w:rsidRPr="00B3144F" w14:paraId="48DDBC0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2816411" w14:textId="77777777" w:rsidR="0029783E" w:rsidRPr="00B3144F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8E8DFC7" w14:textId="77777777" w:rsidR="0029783E" w:rsidRPr="00B3144F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3144F">
              <w:rPr>
                <w:rFonts w:ascii="Verdana" w:hAnsi="Verdana" w:cs="Arial"/>
                <w:color w:val="000000"/>
              </w:rPr>
              <w:t>Preservação da qualidade e descrição do produto;</w:t>
            </w:r>
          </w:p>
        </w:tc>
      </w:tr>
      <w:tr w:rsidR="0029783E" w:rsidRPr="00B3144F" w14:paraId="1BA01A3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D82E6C7" w14:textId="77777777" w:rsidR="0029783E" w:rsidRPr="00B3144F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3144F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21DC4DC4" w14:textId="77777777" w:rsidR="0029783E" w:rsidRPr="00B3144F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B3144F">
              <w:rPr>
                <w:rFonts w:ascii="Verdana" w:hAnsi="Verdana" w:cs="Arial"/>
                <w:color w:val="000000"/>
              </w:rPr>
              <w:t>Personalização do produto de acordo com a arte constante em anexo;</w:t>
            </w:r>
          </w:p>
        </w:tc>
      </w:tr>
    </w:tbl>
    <w:p w14:paraId="681A8ACB" w14:textId="77777777" w:rsidR="0029783E" w:rsidRPr="00B3144F" w:rsidRDefault="0029783E">
      <w:pPr>
        <w:jc w:val="both"/>
        <w:rPr>
          <w:rFonts w:ascii="Verdana" w:hAnsi="Verdana"/>
        </w:rPr>
      </w:pPr>
    </w:p>
    <w:p w14:paraId="5D4B6D47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b/>
          <w:bCs/>
          <w:color w:val="000000"/>
        </w:rPr>
        <w:t xml:space="preserve">10.1. </w:t>
      </w:r>
      <w:r w:rsidRPr="00B3144F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74DD40F0" w14:textId="77777777" w:rsidR="0029783E" w:rsidRPr="00B3144F" w:rsidRDefault="0029783E">
      <w:pPr>
        <w:jc w:val="both"/>
        <w:rPr>
          <w:rFonts w:ascii="Verdana" w:hAnsi="Verdana"/>
          <w:i/>
          <w:iCs/>
          <w:shd w:val="clear" w:color="auto" w:fill="FFFF00"/>
        </w:rPr>
      </w:pPr>
    </w:p>
    <w:p w14:paraId="67112A33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11. JUSTIFICATIVA PARA O PARCELAMENTO OU NÃO DA SOLUÇÃO</w:t>
      </w:r>
    </w:p>
    <w:p w14:paraId="188CDFD7" w14:textId="77777777" w:rsidR="0029783E" w:rsidRPr="00B3144F" w:rsidRDefault="00000000">
      <w:pPr>
        <w:ind w:right="-425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  <w:bCs/>
        </w:rPr>
        <w:t>11</w:t>
      </w:r>
      <w:r w:rsidRPr="00B3144F">
        <w:rPr>
          <w:rFonts w:ascii="Verdana" w:hAnsi="Verdana" w:cs="Arial"/>
          <w:b/>
          <w:bCs/>
          <w:rPrChange w:id="1" w:author="Autor desconhecido" w:date="2024-04-05T11:21:00Z">
            <w:rPr/>
          </w:rPrChange>
        </w:rPr>
        <w:t>.1.</w:t>
      </w:r>
      <w:r w:rsidRPr="00B3144F">
        <w:rPr>
          <w:rFonts w:ascii="Verdana" w:hAnsi="Verdana" w:cs="Arial"/>
          <w:rPrChange w:id="2" w:author="Autor desconhecido" w:date="2024-04-05T11:21:00Z">
            <w:rPr/>
          </w:rPrChange>
        </w:rPr>
        <w:t xml:space="preserve"> O objeto da contratação será composto por </w:t>
      </w:r>
      <w:r w:rsidRPr="00B3144F">
        <w:rPr>
          <w:rFonts w:ascii="Verdana" w:hAnsi="Verdana" w:cs="Arial"/>
          <w:b/>
          <w:bCs/>
          <w:color w:val="000000"/>
        </w:rPr>
        <w:t>01 item</w:t>
      </w:r>
      <w:r w:rsidRPr="00B3144F">
        <w:rPr>
          <w:rFonts w:ascii="Verdana" w:hAnsi="Verdana" w:cs="Arial"/>
          <w:rPrChange w:id="3" w:author="Autor desconhecido" w:date="2024-04-05T11:21:00Z">
            <w:rPr/>
          </w:rPrChange>
        </w:rPr>
        <w:t>, de preço total estimado orçado pela administração no valor</w:t>
      </w:r>
      <w:r w:rsidRPr="00B3144F">
        <w:rPr>
          <w:rFonts w:ascii="Verdana" w:eastAsia="Arial" w:hAnsi="Verdana" w:cs="Arial"/>
          <w:b/>
          <w:rPrChange w:id="4" w:author="Autor desconhecido" w:date="2024-04-05T11:21:00Z">
            <w:rPr/>
          </w:rPrChange>
        </w:rPr>
        <w:t xml:space="preserve"> </w:t>
      </w:r>
      <w:r w:rsidRPr="00B3144F">
        <w:rPr>
          <w:rFonts w:ascii="Verdana" w:eastAsia="Arial" w:hAnsi="Verdana" w:cs="Arial"/>
          <w:b/>
          <w:bCs/>
        </w:rPr>
        <w:t xml:space="preserve">R$ 3.850,00. </w:t>
      </w:r>
      <w:r w:rsidRPr="00B3144F">
        <w:rPr>
          <w:rFonts w:ascii="Verdana" w:hAnsi="Verdana" w:cs="Arial"/>
          <w:rPrChange w:id="5" w:author="Autor desconhecido" w:date="2024-04-05T11:21:00Z">
            <w:rPr/>
          </w:rPrChange>
        </w:rPr>
        <w:t xml:space="preserve">Para fins de classificação, será considerado o </w:t>
      </w:r>
      <w:r w:rsidRPr="00B3144F">
        <w:rPr>
          <w:rFonts w:ascii="Verdana" w:hAnsi="Verdana" w:cs="Arial"/>
          <w:b/>
          <w:rPrChange w:id="6" w:author="Autor desconhecido" w:date="2024-04-05T11:21:00Z">
            <w:rPr/>
          </w:rPrChange>
        </w:rPr>
        <w:t>menor preço</w:t>
      </w:r>
      <w:r w:rsidRPr="00B3144F">
        <w:rPr>
          <w:rFonts w:ascii="Verdana" w:hAnsi="Verdana" w:cs="Arial"/>
          <w:rPrChange w:id="7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 w:rsidRPr="00B3144F">
        <w:rPr>
          <w:rFonts w:ascii="Verdana" w:hAnsi="Verdana" w:cs="Arial"/>
        </w:rPr>
        <w:t>prestação</w:t>
      </w:r>
      <w:r w:rsidRPr="00B3144F">
        <w:rPr>
          <w:rFonts w:ascii="Verdana" w:hAnsi="Verdana" w:cs="Arial"/>
          <w:rPrChange w:id="8" w:author="Autor desconhecido" w:date="2024-04-05T11:21:00Z">
            <w:rPr/>
          </w:rPrChange>
        </w:rPr>
        <w:t xml:space="preserve"> do</w:t>
      </w:r>
      <w:r w:rsidRPr="00B3144F">
        <w:rPr>
          <w:rFonts w:ascii="Verdana" w:hAnsi="Verdana" w:cs="Arial"/>
        </w:rPr>
        <w:t>s</w:t>
      </w:r>
      <w:r w:rsidRPr="00B3144F">
        <w:rPr>
          <w:rFonts w:ascii="Verdana" w:hAnsi="Verdana" w:cs="Arial"/>
          <w:rPrChange w:id="9" w:author="Autor desconhecido" w:date="2024-04-05T11:21:00Z">
            <w:rPr/>
          </w:rPrChange>
        </w:rPr>
        <w:t xml:space="preserve"> </w:t>
      </w:r>
      <w:r w:rsidRPr="00B3144F">
        <w:rPr>
          <w:rFonts w:ascii="Verdana" w:hAnsi="Verdana" w:cs="Arial"/>
        </w:rPr>
        <w:t>serviços</w:t>
      </w:r>
      <w:r w:rsidRPr="00B3144F">
        <w:rPr>
          <w:rFonts w:ascii="Verdana" w:hAnsi="Verdana" w:cs="Arial"/>
          <w:rPrChange w:id="10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F73F180" w14:textId="77777777" w:rsidR="0029783E" w:rsidRPr="00B3144F" w:rsidRDefault="0029783E">
      <w:pPr>
        <w:ind w:right="-425"/>
        <w:jc w:val="both"/>
        <w:rPr>
          <w:rFonts w:ascii="Verdana" w:hAnsi="Verdana"/>
        </w:rPr>
      </w:pPr>
    </w:p>
    <w:p w14:paraId="25E402AD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12. RESULTADOS PRETENDIDOS COM A CONTRATAÇÃO</w:t>
      </w:r>
    </w:p>
    <w:p w14:paraId="3747644A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12.1</w:t>
      </w:r>
      <w:r w:rsidRPr="00B3144F">
        <w:rPr>
          <w:rFonts w:ascii="Verdana" w:hAnsi="Verdana" w:cs="Arial"/>
        </w:rPr>
        <w:t xml:space="preserve"> </w:t>
      </w:r>
      <w:r w:rsidRPr="00B3144F">
        <w:rPr>
          <w:rFonts w:ascii="Verdana" w:hAnsi="Verdana" w:cs="Arial"/>
          <w:color w:val="000000"/>
        </w:rPr>
        <w:t>A aquisição de agendas personalizadas por dispensa de licitação visa atender às necessidades da Secretaria de forma eficiente e econômica. O principal resultado esperado é a economia de recursos financeiros, uma vez que a dispensa de licitação possibilita a contratação direta do fornecedor, evitando gastos com a realização de um certame licitatório.</w:t>
      </w:r>
    </w:p>
    <w:p w14:paraId="48DF42A0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color w:val="000000"/>
        </w:rPr>
        <w:t>Além disso, a aquisição visa otimizar o aproveitamento dos recursos materiais, uma vez que as agendas personalizadas serão adquiridas conforme as necessidades específicas da empresa, evitando desperdícios e garantindo a utilização adequada dos materiais disponíveis.</w:t>
      </w:r>
    </w:p>
    <w:p w14:paraId="380BC280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color w:val="000000"/>
        </w:rPr>
        <w:t>No que diz respeito aos recursos humanos, a aquisição por dispensa de licitação permite a concentração dos esforços da equipe de compras em outras atividades estratégicas, contribuindo para uma melhor gestão do tempo e das habilidades dos colaboradores.</w:t>
      </w:r>
    </w:p>
    <w:p w14:paraId="36318231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color w:val="000000"/>
        </w:rPr>
        <w:t>Por fim, a aquisição de agendas personalizadas por dispensa de licitação está alinhada com os princípios do desenvolvimento sustentável, uma vez que a compra direta do fornecedor reduz o impacto ambiental decorrente de processos licitatórios, como deslocamentos e impressão de documentos em papel.</w:t>
      </w:r>
    </w:p>
    <w:p w14:paraId="245C558A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color w:val="000000"/>
        </w:rPr>
        <w:t xml:space="preserve">Dessa forma, a empresa busca alcançar resultados significativos em termos de economicidade, otimização de recursos e desenvolvimento sustentável com a aquisição das agendas personalizadas por dispensa de licitação. </w:t>
      </w:r>
    </w:p>
    <w:p w14:paraId="028652FA" w14:textId="77777777" w:rsidR="00B3144F" w:rsidRDefault="00B3144F">
      <w:pPr>
        <w:jc w:val="both"/>
        <w:rPr>
          <w:rFonts w:ascii="Verdana" w:hAnsi="Verdana" w:cs="Arial"/>
          <w:b/>
        </w:rPr>
      </w:pPr>
    </w:p>
    <w:p w14:paraId="5B4F09FC" w14:textId="5AA8385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13. PROVIDÊNCIAS A SEREM ADOTADAS</w:t>
      </w:r>
    </w:p>
    <w:p w14:paraId="023EFDBD" w14:textId="216D5521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 xml:space="preserve">13.1. </w:t>
      </w:r>
      <w:r w:rsidRPr="00B3144F">
        <w:rPr>
          <w:rFonts w:ascii="Verdana" w:hAnsi="Verdana" w:cs="Arial"/>
        </w:rPr>
        <w:t xml:space="preserve">A Administração Pública contará com a Secretaria Municipal de Assistência Social </w:t>
      </w:r>
      <w:r w:rsidRPr="00B3144F">
        <w:rPr>
          <w:rFonts w:ascii="Verdana" w:hAnsi="Verdana" w:cs="Arial"/>
          <w:color w:val="000000"/>
        </w:rPr>
        <w:t xml:space="preserve">responsável por acompanhar a entrega dos produtos, </w:t>
      </w:r>
      <w:r w:rsidRPr="00B3144F">
        <w:rPr>
          <w:rFonts w:ascii="Verdana" w:hAnsi="Verdana" w:cs="Arial"/>
        </w:rPr>
        <w:t>recebimento e conferência das especificações contidas no processo.</w:t>
      </w:r>
    </w:p>
    <w:p w14:paraId="4598F26F" w14:textId="77777777" w:rsidR="0029783E" w:rsidRPr="00B3144F" w:rsidRDefault="0029783E">
      <w:pPr>
        <w:jc w:val="both"/>
        <w:rPr>
          <w:rFonts w:ascii="Verdana" w:hAnsi="Verdana" w:cs="Arial"/>
        </w:rPr>
      </w:pPr>
    </w:p>
    <w:p w14:paraId="71AC708B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14. CONTRATAÇÕES CORRELATAS E/OU INTERDEPENDENTES</w:t>
      </w:r>
    </w:p>
    <w:p w14:paraId="7F668080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  <w:bCs/>
        </w:rPr>
        <w:t>14.1.</w:t>
      </w:r>
      <w:r w:rsidRPr="00B3144F">
        <w:rPr>
          <w:rFonts w:ascii="Verdana" w:hAnsi="Verdana" w:cs="Arial"/>
        </w:rPr>
        <w:t xml:space="preserve"> </w:t>
      </w:r>
      <w:r w:rsidRPr="00B3144F">
        <w:rPr>
          <w:rFonts w:ascii="Verdana" w:hAnsi="Verdana" w:cs="Arial"/>
          <w:color w:val="000000"/>
        </w:rPr>
        <w:t>Após uma minuciosa análise, foi investigado minuciosamente se existem contratações atualmente em andamento que possam se correlacionar ou interagir de forma significativa com o planejamento da futura contratação. A intenção foi identificar quaisquer possíveis interferências ou áreas que demandem atenção especial no desenvolvimento deste novo processo.</w:t>
      </w:r>
    </w:p>
    <w:p w14:paraId="1A5CA005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Os resultados desta análise revelaram que, embora haja algumas contratações em curso, sua interdependência com o planejamento da próxima contratação é mínima. Houve um cuidadoso mapeamento das relações entre as diversas contratações em andamento e a futura, concluindo-se que as influências potenciais são limitadas e não devem apresentar impactos substanciais no planejamento ou execução da nova contratação.</w:t>
      </w:r>
    </w:p>
    <w:p w14:paraId="6E739A7C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No entanto, foi observada a necessidade de acompanhar de perto determinados aspectos que poderiam tangenciar a nova contratação. Essa atenção extra garantirá a integridade e a eficiência do processo, assegurando que a futura contratação seja realizada de maneira independente e sem comprometer os outros projetos em andamento.</w:t>
      </w:r>
    </w:p>
    <w:p w14:paraId="63FA6980" w14:textId="77777777" w:rsidR="0029783E" w:rsidRPr="00B3144F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t>Em resumo, a análise detalhada revelou uma margem confortável para avançar com o planejamento da nova contratação, mantendo a consciência e cautela necessárias para potenciais interações com os processos já em curso.</w:t>
      </w:r>
    </w:p>
    <w:p w14:paraId="18AE476B" w14:textId="77777777" w:rsidR="0029783E" w:rsidRPr="00B3144F" w:rsidRDefault="0029783E">
      <w:pPr>
        <w:jc w:val="both"/>
        <w:rPr>
          <w:rFonts w:ascii="Verdana" w:hAnsi="Verdana" w:cs="Arial"/>
        </w:rPr>
      </w:pPr>
    </w:p>
    <w:p w14:paraId="70F68745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15. POSSÍVEIS IMPACTOS AMBIENTAIS</w:t>
      </w:r>
    </w:p>
    <w:p w14:paraId="3CB05322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b/>
          <w:bCs/>
        </w:rPr>
        <w:t xml:space="preserve">15.1. </w:t>
      </w:r>
      <w:r w:rsidRPr="00B3144F">
        <w:rPr>
          <w:rFonts w:ascii="Verdana" w:hAnsi="Verdana"/>
          <w:color w:val="000000"/>
        </w:rPr>
        <w:t>A aquisição de agendas personalizadas por dispensa de licitação pode causar diversos impactos ambientais, principalmente relacionados ao uso de recursos naturais e ao descarte inadequado dos materiais utilizados na produção desses objetos.</w:t>
      </w:r>
    </w:p>
    <w:p w14:paraId="53721CF0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color w:val="000000"/>
        </w:rPr>
        <w:t>Um dos principais impactos está relacionado ao uso excessivo de papel, já que as agendas personalizadas são feitas, em sua maioria, com papel e outros materiais que podem demandar o corte de árvores e o consumo de água para sua produção. Além disso, o descarte inadequado das agendas pode resultar em poluição do solo e da água, caso não sejam corretamente recicladas.</w:t>
      </w:r>
    </w:p>
    <w:p w14:paraId="5BCCF801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color w:val="000000"/>
        </w:rPr>
        <w:t>Para mitigar esses impactos, é fundamental adotar medidas sustentáveis na aquisição das agendas personalizadas, como priorizar fornecedores que utilizem materiais reciclados e certificados, promover a redução do desperdício na produção e incentivar a reutilização e a reciclagem dos produtos.</w:t>
      </w:r>
    </w:p>
    <w:p w14:paraId="61532FE1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color w:val="000000"/>
        </w:rPr>
        <w:t>Além disso, é importante conscientizar os funcionários e colaboradores sobre a importância da redução do consumo de papel e de práticas sustentáveis, como o uso de agendas digitais ou a preferência por materiais eco-friendly.</w:t>
      </w:r>
    </w:p>
    <w:p w14:paraId="4F60ABB2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/>
          <w:color w:val="000000"/>
        </w:rPr>
        <w:t xml:space="preserve">Dessa forma, é possível minimizar os impactos ambientais da aquisição de agendas personalizadas por dispensa de licitação e contribuir para a preservação do meio ambiente. </w:t>
      </w:r>
      <w:r w:rsidRPr="00B3144F">
        <w:rPr>
          <w:rFonts w:ascii="Verdana" w:hAnsi="Verdana" w:cs="Arial"/>
          <w:color w:val="000000"/>
        </w:rPr>
        <w:t xml:space="preserve"> </w:t>
      </w:r>
    </w:p>
    <w:p w14:paraId="4AA7A727" w14:textId="77777777" w:rsidR="0029783E" w:rsidRPr="00B3144F" w:rsidRDefault="0029783E">
      <w:pPr>
        <w:jc w:val="both"/>
        <w:rPr>
          <w:rFonts w:ascii="Verdana" w:hAnsi="Verdana"/>
        </w:rPr>
      </w:pPr>
    </w:p>
    <w:p w14:paraId="1CC454B1" w14:textId="77777777" w:rsidR="0029783E" w:rsidRPr="00B3144F" w:rsidRDefault="00000000">
      <w:pPr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16. DECLARAÇÃO E JUSTIFICATIVA DA VIABILIDADE</w:t>
      </w:r>
    </w:p>
    <w:p w14:paraId="32F1D5C1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Após uma minuciosa avaliação da viabilidade de contratação, é com satisfação que comunicamos um parecer favorável em relação aos aspectos técnicos, operacionais e orçamentários do projeto proposto. Nossa análise abrangente levou em consideração não apenas a capacidade técnica exigida, mas também a eficiência operacional e a compatibilidade com o orçamento disponível.</w:t>
      </w:r>
    </w:p>
    <w:p w14:paraId="02A22396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A avaliação técnica destacou a adequação das habilidades e competências necessárias, evidenciando a capacidade de atender aos requisitos específicos demandados. Além disso, a viabilidade operacional foi confirmada, com a identificação de processos e recursos que se alinham de maneira eficaz à execução do projeto, garantindo sua fluidez e sucesso.</w:t>
      </w:r>
    </w:p>
    <w:p w14:paraId="213BD622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Quanto à viabilidade orçamentária, a análise meticulosa revelou uma alocação de recursos que se mostra condizente com as expectativas financeiras estipuladas, assegurando um uso prudente e eficiente dos fundos disponíveis.</w:t>
      </w:r>
    </w:p>
    <w:p w14:paraId="0F92A961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/>
          <w:color w:val="000000"/>
        </w:rPr>
        <w:t>Destacamos que a contratação proposta não apenas atende, mas também se ajusta precisamente à necessidade identificada, apresentando-se como uma solução integral e coerente com os objetivos traçados.</w:t>
      </w:r>
    </w:p>
    <w:p w14:paraId="08789C3F" w14:textId="77777777" w:rsidR="0029783E" w:rsidRPr="00B3144F" w:rsidRDefault="00000000">
      <w:pPr>
        <w:pStyle w:val="Corpodetexto"/>
        <w:spacing w:after="140"/>
        <w:jc w:val="both"/>
        <w:rPr>
          <w:rFonts w:ascii="Verdana" w:hAnsi="Verdana"/>
          <w:color w:val="000000"/>
        </w:rPr>
      </w:pPr>
      <w:r w:rsidRPr="00B3144F">
        <w:rPr>
          <w:rFonts w:ascii="Verdana" w:hAnsi="Verdana" w:cs="Arial"/>
          <w:color w:val="000000"/>
        </w:rPr>
        <w:lastRenderedPageBreak/>
        <w:t>Com base nesta análise abrangente e criteriosa, recomendamos a efetivação da contratação, pois a mesma se mostra viável tecnicamente, operacionalmente e financeiramente, além de estar perfeitamente alinhada à demanda identificada.</w:t>
      </w:r>
    </w:p>
    <w:p w14:paraId="160EE499" w14:textId="77777777" w:rsidR="0029783E" w:rsidRPr="00B3144F" w:rsidRDefault="0029783E">
      <w:pPr>
        <w:jc w:val="both"/>
        <w:rPr>
          <w:rFonts w:ascii="Verdana" w:hAnsi="Verdana" w:cs="Arial"/>
        </w:rPr>
      </w:pPr>
    </w:p>
    <w:p w14:paraId="54646E8A" w14:textId="77777777" w:rsidR="0029783E" w:rsidRPr="00B3144F" w:rsidRDefault="0029783E">
      <w:pPr>
        <w:jc w:val="right"/>
        <w:rPr>
          <w:rFonts w:ascii="Verdana" w:hAnsi="Verdana" w:cs="Arial"/>
        </w:rPr>
      </w:pPr>
    </w:p>
    <w:p w14:paraId="2BF17D60" w14:textId="77777777" w:rsidR="0029783E" w:rsidRPr="00B3144F" w:rsidRDefault="00000000">
      <w:pPr>
        <w:jc w:val="right"/>
        <w:rPr>
          <w:rFonts w:ascii="Verdana" w:hAnsi="Verdana"/>
        </w:rPr>
      </w:pPr>
      <w:r w:rsidRPr="00B3144F">
        <w:rPr>
          <w:rFonts w:ascii="Verdana" w:hAnsi="Verdana" w:cs="Arial"/>
        </w:rPr>
        <w:t>São Gabriel da Palha, 21 de outubro de 20</w:t>
      </w:r>
      <w:ins w:id="11" w:author="Autor desconhecido" w:date="2024-04-05T11:33:00Z">
        <w:r w:rsidRPr="00B3144F">
          <w:rPr>
            <w:rFonts w:ascii="Verdana" w:hAnsi="Verdana" w:cs="Arial"/>
          </w:rPr>
          <w:t>24</w:t>
        </w:r>
      </w:ins>
      <w:del w:id="12" w:author="Autor desconhecido" w:date="2024-04-05T11:33:00Z">
        <w:r w:rsidRPr="00B3144F">
          <w:rPr>
            <w:rFonts w:ascii="Verdana" w:hAnsi="Verdana" w:cs="Arial"/>
          </w:rPr>
          <w:delText>24</w:delText>
        </w:r>
      </w:del>
      <w:r w:rsidRPr="00B3144F">
        <w:rPr>
          <w:rFonts w:ascii="Verdana" w:hAnsi="Verdana" w:cs="Arial"/>
        </w:rPr>
        <w:t xml:space="preserve">. </w:t>
      </w:r>
    </w:p>
    <w:p w14:paraId="6A638C29" w14:textId="77777777" w:rsidR="0029783E" w:rsidRPr="00B3144F" w:rsidRDefault="0029783E">
      <w:pPr>
        <w:jc w:val="right"/>
        <w:rPr>
          <w:rFonts w:ascii="Verdana" w:hAnsi="Verdana" w:cs="Arial"/>
        </w:rPr>
      </w:pPr>
    </w:p>
    <w:p w14:paraId="0804FB42" w14:textId="77777777" w:rsidR="0029783E" w:rsidRPr="00B3144F" w:rsidRDefault="00000000">
      <w:pPr>
        <w:suppressAutoHyphens w:val="0"/>
        <w:jc w:val="both"/>
        <w:rPr>
          <w:rFonts w:ascii="Verdana" w:hAnsi="Verdana"/>
        </w:rPr>
      </w:pPr>
      <w:r w:rsidRPr="00B3144F">
        <w:rPr>
          <w:rFonts w:ascii="Verdana" w:hAnsi="Verdana" w:cs="Arial"/>
          <w:b/>
        </w:rPr>
        <w:t>17. RESPONSÁVEIS</w:t>
      </w:r>
    </w:p>
    <w:p w14:paraId="4227B7D7" w14:textId="77777777" w:rsidR="0029783E" w:rsidRPr="00B3144F" w:rsidRDefault="0029783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29783E" w:rsidRPr="00B3144F" w14:paraId="3279A454" w14:textId="77777777">
        <w:tc>
          <w:tcPr>
            <w:tcW w:w="4873" w:type="dxa"/>
          </w:tcPr>
          <w:p w14:paraId="08C49B09" w14:textId="77777777" w:rsidR="0029783E" w:rsidRPr="00B3144F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B3144F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797C5945" w14:textId="77777777" w:rsidR="0029783E" w:rsidRPr="00B3144F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B3144F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29783E" w:rsidRPr="00B3144F" w14:paraId="1AB2572D" w14:textId="77777777">
        <w:tc>
          <w:tcPr>
            <w:tcW w:w="4873" w:type="dxa"/>
          </w:tcPr>
          <w:p w14:paraId="7FA1F285" w14:textId="77777777" w:rsidR="0029783E" w:rsidRPr="00B3144F" w:rsidRDefault="0029783E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2E1C784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3144F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2AAFB559" w14:textId="77777777" w:rsidR="0029783E" w:rsidRPr="00B3144F" w:rsidRDefault="0029783E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1CCD91F" w14:textId="77777777" w:rsidR="0029783E" w:rsidRPr="00B3144F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3144F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29783E" w:rsidRPr="00B3144F" w14:paraId="4F07CB63" w14:textId="77777777">
        <w:tc>
          <w:tcPr>
            <w:tcW w:w="4873" w:type="dxa"/>
          </w:tcPr>
          <w:p w14:paraId="46C715D1" w14:textId="77777777" w:rsidR="0029783E" w:rsidRPr="00B3144F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3144F">
              <w:rPr>
                <w:rFonts w:ascii="Verdana" w:hAnsi="Verdana" w:cs="Arial"/>
              </w:rPr>
              <w:t>Cargo: Assistente Administrativo</w:t>
            </w:r>
          </w:p>
          <w:p w14:paraId="5E9CBCCE" w14:textId="77777777" w:rsidR="0029783E" w:rsidRPr="00B3144F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3144F">
              <w:rPr>
                <w:rFonts w:ascii="Verdana" w:hAnsi="Verdana" w:cs="Arial"/>
              </w:rPr>
              <w:t>Matrícula nº 6048</w:t>
            </w:r>
          </w:p>
          <w:p w14:paraId="3E04086C" w14:textId="77777777" w:rsidR="0029783E" w:rsidRPr="00B3144F" w:rsidRDefault="0029783E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6643A03D" w14:textId="73D46FEA" w:rsidR="0029783E" w:rsidRPr="00B3144F" w:rsidRDefault="00000000" w:rsidP="00B3144F">
            <w:pPr>
              <w:widowControl w:val="0"/>
              <w:jc w:val="center"/>
              <w:rPr>
                <w:rFonts w:ascii="Verdana" w:hAnsi="Verdana"/>
              </w:rPr>
            </w:pPr>
            <w:del w:id="13" w:author="Autor desconhecido" w:date="2024-04-05T11:33:00Z">
              <w:r w:rsidRPr="00B3144F">
                <w:rPr>
                  <w:rFonts w:ascii="Verdana" w:hAnsi="Verdana"/>
                  <w:b/>
                  <w:bCs/>
                  <w:color w:val="000000"/>
                </w:rPr>
                <w:delText>Francieli Da Rocha Avila</w:delText>
              </w:r>
            </w:del>
            <w:bookmarkStart w:id="14" w:name="_GoBack1"/>
            <w:bookmarkEnd w:id="14"/>
            <w:r w:rsidRPr="00B3144F">
              <w:rPr>
                <w:rFonts w:ascii="Verdana" w:eastAsia="Arial" w:hAnsi="Verdana" w:cs="Arial"/>
              </w:rPr>
              <w:t xml:space="preserve">Secretária Municipal de Assistência Social </w:t>
            </w:r>
          </w:p>
          <w:p w14:paraId="4B67251E" w14:textId="7A679BE4" w:rsidR="0029783E" w:rsidRPr="00B3144F" w:rsidRDefault="00000000">
            <w:pPr>
              <w:widowControl w:val="0"/>
              <w:tabs>
                <w:tab w:val="left" w:pos="0"/>
              </w:tabs>
              <w:jc w:val="center"/>
              <w:rPr>
                <w:rFonts w:ascii="Verdana" w:hAnsi="Verdana"/>
              </w:rPr>
            </w:pPr>
            <w:ins w:id="15" w:author="Autor desconhecido" w:date="2024-04-05T11:36:00Z">
              <w:r w:rsidRPr="00B3144F">
                <w:rPr>
                  <w:rFonts w:ascii="Verdana" w:eastAsia="Arial" w:hAnsi="Verdana" w:cs="Arial"/>
                  <w:color w:val="000000"/>
                </w:rPr>
                <w:t xml:space="preserve">Decreto nº </w:t>
              </w:r>
            </w:ins>
            <w:r w:rsidRPr="00B3144F">
              <w:rPr>
                <w:rFonts w:ascii="Verdana" w:eastAsia="Arial" w:hAnsi="Verdana" w:cs="Arial"/>
                <w:color w:val="000000"/>
              </w:rPr>
              <w:t>2.167/2024</w:t>
            </w:r>
            <w:del w:id="16" w:author="Autor desconhecido" w:date="2024-04-05T11:36:00Z">
              <w:r w:rsidRPr="00B3144F">
                <w:rPr>
                  <w:rFonts w:ascii="Verdana" w:eastAsia="Arial" w:hAnsi="Verdana" w:cs="Arial"/>
                  <w:color w:val="000000"/>
                </w:rPr>
                <w:delText>Decreto nº 3.196/2022</w:delText>
              </w:r>
            </w:del>
          </w:p>
        </w:tc>
      </w:tr>
    </w:tbl>
    <w:p w14:paraId="7912667C" w14:textId="77777777" w:rsidR="0029783E" w:rsidRPr="00B3144F" w:rsidRDefault="0029783E">
      <w:pPr>
        <w:suppressAutoHyphens w:val="0"/>
        <w:jc w:val="both"/>
        <w:rPr>
          <w:rFonts w:ascii="Verdana" w:hAnsi="Verdana"/>
        </w:rPr>
      </w:pPr>
    </w:p>
    <w:sectPr w:rsidR="0029783E" w:rsidRPr="00B3144F" w:rsidSect="00B3144F">
      <w:headerReference w:type="default" r:id="rId8"/>
      <w:footerReference w:type="default" r:id="rId9"/>
      <w:pgSz w:w="11906" w:h="16838"/>
      <w:pgMar w:top="1440" w:right="1080" w:bottom="993" w:left="1080" w:header="708" w:footer="26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5F3E7" w14:textId="77777777" w:rsidR="00172AF9" w:rsidRDefault="00172AF9">
      <w:r>
        <w:separator/>
      </w:r>
    </w:p>
  </w:endnote>
  <w:endnote w:type="continuationSeparator" w:id="0">
    <w:p w14:paraId="5E3B179D" w14:textId="77777777" w:rsidR="00172AF9" w:rsidRDefault="0017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83B7" w14:textId="77777777" w:rsidR="0029783E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135DAD38" w14:textId="77777777" w:rsidR="0029783E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0644D" w14:textId="77777777" w:rsidR="00172AF9" w:rsidRDefault="00172AF9">
      <w:r>
        <w:separator/>
      </w:r>
    </w:p>
  </w:footnote>
  <w:footnote w:type="continuationSeparator" w:id="0">
    <w:p w14:paraId="0630CD3F" w14:textId="77777777" w:rsidR="00172AF9" w:rsidRDefault="00172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BFD8" w14:textId="77777777" w:rsidR="0029783E" w:rsidRDefault="00000000">
    <w:pPr>
      <w:jc w:val="center"/>
    </w:pPr>
    <w:r>
      <w:rPr>
        <w:noProof/>
      </w:rPr>
      <w:drawing>
        <wp:anchor distT="0" distB="0" distL="152400" distR="120015" simplePos="0" relativeHeight="251658752" behindDoc="1" locked="0" layoutInCell="0" allowOverlap="1" wp14:anchorId="091F7C08" wp14:editId="17E5E1C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1E4DC3B2" w14:textId="77777777" w:rsidR="0029783E" w:rsidRDefault="0029783E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30351"/>
    <w:multiLevelType w:val="multilevel"/>
    <w:tmpl w:val="CD942B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D9053B"/>
    <w:multiLevelType w:val="multilevel"/>
    <w:tmpl w:val="CFC8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06706800">
    <w:abstractNumId w:val="1"/>
  </w:num>
  <w:num w:numId="2" w16cid:durableId="1119253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83E"/>
    <w:rsid w:val="00172AF9"/>
    <w:rsid w:val="0029783E"/>
    <w:rsid w:val="00B3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06217"/>
  <w15:docId w15:val="{60088CCE-24D4-4662-85AE-92D09322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5</Pages>
  <Words>2071</Words>
  <Characters>11188</Characters>
  <Application>Microsoft Office Word</Application>
  <DocSecurity>0</DocSecurity>
  <Lines>93</Lines>
  <Paragraphs>26</Paragraphs>
  <ScaleCrop>false</ScaleCrop>
  <Company/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244</cp:revision>
  <cp:lastPrinted>2024-10-21T15:32:00Z</cp:lastPrinted>
  <dcterms:created xsi:type="dcterms:W3CDTF">2019-06-04T16:18:00Z</dcterms:created>
  <dcterms:modified xsi:type="dcterms:W3CDTF">2024-11-12T17:45:00Z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